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9729" w14:textId="16E56483" w:rsidR="00353612" w:rsidRPr="00F25496" w:rsidRDefault="00353612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16F7" w:rsidRPr="00FD16F7">
        <w:rPr>
          <w:b/>
          <w:i/>
          <w:noProof/>
          <w:sz w:val="28"/>
        </w:rPr>
        <w:t>S5-222440</w:t>
      </w:r>
    </w:p>
    <w:p w14:paraId="650FADAC" w14:textId="77777777" w:rsidR="00353612" w:rsidRPr="00BF27A2" w:rsidRDefault="00353612" w:rsidP="0035361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1D585" w:rsidR="001E41F3" w:rsidRPr="006E3D64" w:rsidRDefault="00FD16F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5375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87E99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0DE6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0D076A">
              <w:t>1</w:t>
            </w:r>
            <w:r>
              <w:t>-</w:t>
            </w:r>
            <w:r w:rsidR="000D076A">
              <w:t>0</w:t>
            </w:r>
            <w:r w:rsidR="00D75F5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EB43C" w:rsidR="001E41F3" w:rsidRDefault="00247244">
            <w:pPr>
              <w:pStyle w:val="CRCoverPage"/>
              <w:spacing w:after="0"/>
              <w:ind w:left="100"/>
            </w:pPr>
            <w:r>
              <w:t>For the</w:t>
            </w:r>
            <w:r w:rsidR="00027F77">
              <w:t xml:space="preserve"> roaming home routed </w:t>
            </w:r>
            <w:r>
              <w:t xml:space="preserve">roaming case there are </w:t>
            </w:r>
            <w:r w:rsidR="00632B6B">
              <w:t>four</w:t>
            </w:r>
            <w:r>
              <w:t xml:space="preserve"> scenarios </w:t>
            </w:r>
            <w:r w:rsidR="00632B6B" w:rsidRPr="00632B6B">
              <w:t>UE, (R)AN</w:t>
            </w:r>
            <w:r w:rsidR="00632B6B">
              <w:t>, HPLMN,</w:t>
            </w:r>
            <w:r w:rsidR="00632B6B" w:rsidRPr="00632B6B">
              <w:t xml:space="preserve"> or serving network initiated</w:t>
            </w:r>
            <w:r w:rsidR="00C03843">
              <w:t>, the triggering of charging may differ between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ED25C" w:rsidR="001E41F3" w:rsidRDefault="00C03843" w:rsidP="00A544EB">
            <w:pPr>
              <w:pStyle w:val="CRCoverPage"/>
              <w:spacing w:after="0"/>
              <w:ind w:left="100"/>
            </w:pPr>
            <w:r>
              <w:t>Adding the HPLMN</w:t>
            </w:r>
            <w:r w:rsidRPr="00632B6B">
              <w:t xml:space="preserve"> initiated</w:t>
            </w:r>
            <w:r>
              <w:t xml:space="preserve"> </w:t>
            </w:r>
            <w:r w:rsidR="001E56DB">
              <w:t>scenario and charging trigger.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CB9C3" w:rsidR="001E41F3" w:rsidRDefault="001E56DB">
            <w:pPr>
              <w:pStyle w:val="CRCoverPage"/>
              <w:spacing w:after="0"/>
              <w:ind w:left="100"/>
            </w:pPr>
            <w:r>
              <w:t>The HPLMN initiated case is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D503C" w:rsidR="001E41F3" w:rsidRDefault="003D51A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646DB5C" w14:textId="77777777" w:rsidR="00A24BAC" w:rsidRPr="00424394" w:rsidRDefault="00A24BAC" w:rsidP="00A24BAC">
      <w:pPr>
        <w:pStyle w:val="Heading5"/>
        <w:rPr>
          <w:rFonts w:eastAsia="SimSun"/>
        </w:rPr>
      </w:pPr>
      <w:bookmarkStart w:id="7" w:name="_Toc20205520"/>
      <w:bookmarkStart w:id="8" w:name="_Toc27579497"/>
      <w:bookmarkStart w:id="9" w:name="_Toc36045440"/>
      <w:bookmarkStart w:id="10" w:name="_Toc36049320"/>
      <w:bookmarkStart w:id="11" w:name="_Toc36112539"/>
      <w:bookmarkStart w:id="12" w:name="_Toc44664284"/>
      <w:bookmarkStart w:id="13" w:name="_Toc44928741"/>
      <w:bookmarkStart w:id="14" w:name="_Toc44928931"/>
      <w:bookmarkStart w:id="15" w:name="_Toc51859638"/>
      <w:bookmarkStart w:id="16" w:name="_Toc58598793"/>
      <w:bookmarkStart w:id="17" w:name="_Toc90552463"/>
      <w:bookmarkEnd w:id="1"/>
      <w:bookmarkEnd w:id="2"/>
      <w:bookmarkEnd w:id="3"/>
      <w:bookmarkEnd w:id="4"/>
      <w:bookmarkEnd w:id="5"/>
      <w:bookmarkEnd w:id="6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12</w:t>
      </w:r>
      <w:r w:rsidRPr="00424394">
        <w:rPr>
          <w:rFonts w:eastAsia="SimSun"/>
        </w:rPr>
        <w:t>.</w:t>
      </w:r>
      <w:r w:rsidRPr="00CB2621">
        <w:rPr>
          <w:rFonts w:eastAsia="SimSun"/>
          <w:lang w:val="en-US"/>
        </w:rPr>
        <w:t>4</w:t>
      </w:r>
      <w:r w:rsidRPr="00424394">
        <w:rPr>
          <w:rFonts w:eastAsia="SimSun"/>
        </w:rPr>
        <w:tab/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 release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24394">
        <w:rPr>
          <w:rFonts w:eastAsia="SimSun"/>
        </w:rPr>
        <w:t xml:space="preserve"> </w:t>
      </w:r>
    </w:p>
    <w:p w14:paraId="175A5661" w14:textId="3EFC61AD" w:rsidR="00A24BAC" w:rsidRPr="00424394" w:rsidRDefault="00A24BAC" w:rsidP="00A24BAC">
      <w:pPr>
        <w:rPr>
          <w:rFonts w:eastAsia="SimSun"/>
        </w:rPr>
      </w:pPr>
      <w:r w:rsidRPr="00424394">
        <w:t>The following figure 5.2.2.8.</w:t>
      </w:r>
      <w:r>
        <w:t>4</w:t>
      </w:r>
      <w:r w:rsidRPr="00424394">
        <w:t>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release in roaming </w:t>
      </w:r>
      <w:del w:id="18" w:author="Ericsson" w:date="2022-03-22T14:48:00Z">
        <w:r w:rsidRPr="00424394" w:rsidDel="00863DFC">
          <w:delText xml:space="preserve">Home </w:delText>
        </w:r>
      </w:del>
      <w:ins w:id="19" w:author="Ericsson" w:date="2022-03-22T14:48:00Z">
        <w:r w:rsidR="00863DFC">
          <w:t>h</w:t>
        </w:r>
        <w:r w:rsidR="00863DFC" w:rsidRPr="00424394">
          <w:t xml:space="preserve">ome </w:t>
        </w:r>
      </w:ins>
      <w:r w:rsidRPr="00424394">
        <w:t xml:space="preserve">routed scenario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4.3.4.3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7FB087BF" w14:textId="4CBB3529" w:rsidR="00A24BAC" w:rsidRDefault="007913D2" w:rsidP="00A24BAC">
      <w:ins w:id="20" w:author="Ericsson" w:date="2022-03-22T13:59:00Z">
        <w:r>
          <w:object w:dxaOrig="14321" w:dyaOrig="11241" w14:anchorId="0F2F1D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5pt;height:397pt" o:ole="">
              <v:imagedata r:id="rId16" o:title=""/>
            </v:shape>
            <o:OLEObject Type="Embed" ProgID="Visio.Drawing.11" ShapeID="_x0000_i1025" DrawAspect="Content" ObjectID="_1709719997" r:id="rId17"/>
          </w:object>
        </w:r>
      </w:ins>
      <w:del w:id="21" w:author="Ericsson" w:date="2022-03-22T13:59:00Z">
        <w:r w:rsidR="00A24BAC" w:rsidDel="00665A3B">
          <w:object w:dxaOrig="13618" w:dyaOrig="9109" w14:anchorId="048B7CFE">
            <v:shape id="_x0000_i1026" type="#_x0000_t75" style="width:480.5pt;height:322pt" o:ole="">
              <v:imagedata r:id="rId18" o:title=""/>
            </v:shape>
            <o:OLEObject Type="Embed" ProgID="Visio.Drawing.11" ShapeID="_x0000_i1026" DrawAspect="Content" ObjectID="_1709719998" r:id="rId19"/>
          </w:object>
        </w:r>
      </w:del>
    </w:p>
    <w:p w14:paraId="3254B9A7" w14:textId="1208CBBC" w:rsidR="00A24BAC" w:rsidRPr="00424394" w:rsidRDefault="00A24BAC" w:rsidP="00A24BAC">
      <w:pPr>
        <w:pStyle w:val="TF"/>
      </w:pPr>
      <w:r w:rsidRPr="00424394">
        <w:t>Figure 5.2.2.</w:t>
      </w:r>
      <w:r w:rsidRPr="00CB2621">
        <w:rPr>
          <w:lang w:val="en-US"/>
        </w:rPr>
        <w:t>12</w:t>
      </w:r>
      <w:r w:rsidRPr="00424394">
        <w:t>.</w:t>
      </w:r>
      <w:r w:rsidRPr="00CB2621">
        <w:rPr>
          <w:lang w:val="en-US"/>
        </w:rPr>
        <w:t>4</w:t>
      </w:r>
      <w:r w:rsidRPr="00424394">
        <w:t xml:space="preserve">.1: </w:t>
      </w:r>
      <w:r w:rsidRPr="001B69A8">
        <w:t>PDU</w:t>
      </w:r>
      <w:r w:rsidRPr="00424394">
        <w:t xml:space="preserve"> session charging: release roaming </w:t>
      </w:r>
      <w:del w:id="22" w:author="Ericsson" w:date="2022-03-22T14:48:00Z">
        <w:r w:rsidRPr="00424394" w:rsidDel="00F6180C">
          <w:delText>Home Routed</w:delText>
        </w:r>
      </w:del>
      <w:ins w:id="23" w:author="Ericsson" w:date="2022-03-22T14:48:00Z">
        <w:r w:rsidR="00F6180C">
          <w:t>home routed</w:t>
        </w:r>
      </w:ins>
    </w:p>
    <w:p w14:paraId="7762FA88" w14:textId="765253DF" w:rsidR="00A24BAC" w:rsidRPr="00424394" w:rsidDel="00BA1C0C" w:rsidRDefault="00A24BAC" w:rsidP="00A24BAC">
      <w:pPr>
        <w:pStyle w:val="B10"/>
      </w:pPr>
      <w:r w:rsidRPr="00424394" w:rsidDel="00BA1C0C">
        <w:t xml:space="preserve"> </w:t>
      </w:r>
    </w:p>
    <w:p w14:paraId="2B321C75" w14:textId="13BF0528" w:rsidR="00A24BAC" w:rsidRPr="00424394" w:rsidDel="00BA1C0C" w:rsidRDefault="00A24BAC" w:rsidP="00A24BAC">
      <w:pPr>
        <w:pStyle w:val="B10"/>
      </w:pPr>
      <w:r w:rsidRPr="00424394" w:rsidDel="00BA1C0C">
        <w:t>2a-2b.</w:t>
      </w:r>
      <w:r w:rsidRPr="00424394" w:rsidDel="00BA1C0C">
        <w:tab/>
      </w:r>
      <w:ins w:id="24" w:author="Ericsson" w:date="2022-03-22T14:46:00Z">
        <w:r w:rsidR="00A422EA">
          <w:rPr>
            <w:lang w:eastAsia="ko-KR"/>
          </w:rPr>
          <w:t xml:space="preserve">(UE, (R)AN or </w:t>
        </w:r>
      </w:ins>
      <w:ins w:id="25" w:author="Ericsson" w:date="2022-03-22T14:49:00Z">
        <w:r w:rsidR="00F6180C">
          <w:rPr>
            <w:lang w:eastAsia="ko-KR"/>
          </w:rPr>
          <w:t>s</w:t>
        </w:r>
      </w:ins>
      <w:ins w:id="26" w:author="Ericsson" w:date="2022-03-22T14:46:00Z">
        <w:r w:rsidR="00A422EA">
          <w:rPr>
            <w:lang w:eastAsia="ko-KR"/>
          </w:rPr>
          <w:t xml:space="preserve">erving network initiated) </w:t>
        </w:r>
      </w:ins>
      <w:r w:rsidRPr="00424394" w:rsidDel="00BA1C0C">
        <w:t>N4 session release between H-</w:t>
      </w:r>
      <w:r w:rsidRPr="001B69A8" w:rsidDel="00BA1C0C">
        <w:t>SMF</w:t>
      </w:r>
      <w:r w:rsidRPr="00424394" w:rsidDel="00BA1C0C">
        <w:t xml:space="preserve"> and H-</w:t>
      </w:r>
      <w:r w:rsidRPr="001B69A8" w:rsidDel="00BA1C0C">
        <w:t>UPF</w:t>
      </w:r>
      <w:r w:rsidRPr="00424394" w:rsidDel="00BA1C0C">
        <w:t>.</w:t>
      </w:r>
    </w:p>
    <w:p w14:paraId="3C7A8175" w14:textId="5F7BC378" w:rsidR="00A24BAC" w:rsidDel="00BA1C0C" w:rsidRDefault="00A24BAC" w:rsidP="00A24BAC">
      <w:pPr>
        <w:pStyle w:val="B10"/>
      </w:pPr>
      <w:r w:rsidRPr="00424394" w:rsidDel="00BA1C0C">
        <w:t>2ch</w:t>
      </w:r>
      <w:r w:rsidRPr="00CB2621" w:rsidDel="00BA1C0C">
        <w:rPr>
          <w:lang w:val="en-US"/>
        </w:rPr>
        <w:t>_a</w:t>
      </w:r>
      <w:r w:rsidRPr="00424394" w:rsidDel="00BA1C0C">
        <w:t xml:space="preserve">. A Charging Data Request [Termination] is sent to </w:t>
      </w:r>
      <w:r w:rsidRPr="001B69A8" w:rsidDel="00BA1C0C">
        <w:t>CHF</w:t>
      </w:r>
      <w:r w:rsidRPr="00424394" w:rsidDel="00BA1C0C">
        <w:t xml:space="preserve"> with the set of </w:t>
      </w:r>
      <w:r w:rsidRPr="001B69A8" w:rsidDel="00BA1C0C">
        <w:t>QFI</w:t>
      </w:r>
      <w:r w:rsidRPr="00424394" w:rsidDel="00BA1C0C">
        <w:t>(s) counts.</w:t>
      </w:r>
    </w:p>
    <w:p w14:paraId="42C52DE3" w14:textId="48118E2F" w:rsidR="00A24BAC" w:rsidDel="00BA1C0C" w:rsidRDefault="00A24BAC" w:rsidP="00A24BAC">
      <w:pPr>
        <w:pStyle w:val="B10"/>
      </w:pPr>
      <w:r w:rsidDel="00BA1C0C">
        <w:t>2ch-b.</w:t>
      </w:r>
      <w:r w:rsidRPr="00424394" w:rsidDel="00BA1C0C">
        <w:t xml:space="preserve"> The </w:t>
      </w:r>
      <w:r w:rsidRPr="001B69A8" w:rsidDel="00BA1C0C">
        <w:t>CHF</w:t>
      </w:r>
      <w:r w:rsidRPr="00424394" w:rsidDel="00BA1C0C">
        <w:t xml:space="preserve"> closes the </w:t>
      </w:r>
      <w:r w:rsidRPr="001B69A8" w:rsidDel="00BA1C0C">
        <w:t>CDR</w:t>
      </w:r>
    </w:p>
    <w:p w14:paraId="217E22C7" w14:textId="1C8ADD78" w:rsidR="00A24BAC" w:rsidRPr="00424394" w:rsidDel="00BA1C0C" w:rsidRDefault="00A24BAC" w:rsidP="00A24BAC">
      <w:pPr>
        <w:pStyle w:val="B10"/>
      </w:pPr>
      <w:r w:rsidDel="00BA1C0C">
        <w:t>2ch-c. The CHF acknowledges by sending Charging Data Response</w:t>
      </w:r>
      <w:ins w:id="27" w:author="Ericsson" w:date="2022-03-24T17:41:00Z">
        <w:r w:rsidR="00A160BE">
          <w:t xml:space="preserve"> </w:t>
        </w:r>
      </w:ins>
      <w:r w:rsidDel="00BA1C0C">
        <w:rPr>
          <w:lang w:eastAsia="zh-CN"/>
        </w:rPr>
        <w:t>[</w:t>
      </w:r>
      <w:r w:rsidDel="00BA1C0C">
        <w:t>Termination</w:t>
      </w:r>
      <w:r w:rsidDel="00BA1C0C">
        <w:rPr>
          <w:lang w:eastAsia="zh-CN"/>
        </w:rPr>
        <w:t>] to the H-SMF</w:t>
      </w:r>
      <w:r w:rsidDel="00BA1C0C">
        <w:t xml:space="preserve">. </w:t>
      </w:r>
    </w:p>
    <w:p w14:paraId="7F08E071" w14:textId="77777777" w:rsidR="00A24BAC" w:rsidRPr="00424394" w:rsidRDefault="00A24BAC" w:rsidP="00A24BAC">
      <w:pPr>
        <w:pStyle w:val="B10"/>
      </w:pPr>
    </w:p>
    <w:p w14:paraId="12973914" w14:textId="77777777" w:rsidR="00A24BAC" w:rsidRPr="00424394" w:rsidRDefault="00A24BAC" w:rsidP="00A24BAC">
      <w:pPr>
        <w:pStyle w:val="B10"/>
      </w:pPr>
      <w:r w:rsidRPr="00424394">
        <w:t>4a-4b.</w:t>
      </w:r>
      <w:r w:rsidRPr="00424394">
        <w:tab/>
        <w:t>N4 session release between V-</w:t>
      </w:r>
      <w:r w:rsidRPr="001B69A8">
        <w:t>SMF</w:t>
      </w:r>
      <w:r w:rsidRPr="00424394">
        <w:t xml:space="preserve"> and V-</w:t>
      </w:r>
      <w:r w:rsidRPr="001B69A8">
        <w:t>UPF</w:t>
      </w:r>
      <w:r w:rsidRPr="00424394">
        <w:t>.</w:t>
      </w:r>
    </w:p>
    <w:p w14:paraId="4E7568A4" w14:textId="77777777" w:rsidR="00A24BAC" w:rsidRDefault="00A24BAC" w:rsidP="00A24BAC">
      <w:pPr>
        <w:pStyle w:val="B10"/>
      </w:pPr>
      <w:r w:rsidRPr="00424394">
        <w:t>4ch</w:t>
      </w:r>
      <w:r w:rsidRPr="00CB2621">
        <w:rPr>
          <w:lang w:val="en-US"/>
        </w:rPr>
        <w:t>-a</w:t>
      </w:r>
      <w:r w:rsidRPr="00424394">
        <w:t xml:space="preserve">. A Charging Data Request [Termination] is sent to </w:t>
      </w:r>
      <w:r w:rsidRPr="001B69A8">
        <w:t>CHF</w:t>
      </w:r>
      <w:r w:rsidRPr="00424394">
        <w:t xml:space="preserve"> with the set of </w:t>
      </w:r>
      <w:r w:rsidRPr="001B69A8">
        <w:t>QFI</w:t>
      </w:r>
      <w:r w:rsidRPr="00424394">
        <w:t>(s) counts.</w:t>
      </w:r>
    </w:p>
    <w:p w14:paraId="093C3426" w14:textId="77777777" w:rsidR="00A24BAC" w:rsidRDefault="00A24BAC" w:rsidP="00A24BAC">
      <w:pPr>
        <w:pStyle w:val="B10"/>
      </w:pPr>
      <w:r>
        <w:t>4ch-b.</w:t>
      </w:r>
      <w:r w:rsidRPr="00424394">
        <w:t xml:space="preserve"> The </w:t>
      </w:r>
      <w:r w:rsidRPr="001B69A8">
        <w:t>CHF</w:t>
      </w:r>
      <w:r w:rsidRPr="00424394">
        <w:t xml:space="preserve"> closes the </w:t>
      </w:r>
      <w:r w:rsidRPr="001B69A8">
        <w:t>CDR</w:t>
      </w:r>
      <w:r w:rsidRPr="00424394">
        <w:t xml:space="preserve"> </w:t>
      </w:r>
    </w:p>
    <w:p w14:paraId="65A93DBD" w14:textId="165F08C8" w:rsidR="00A24BAC" w:rsidRPr="00424394" w:rsidRDefault="00A24BAC" w:rsidP="00A24BAC">
      <w:pPr>
        <w:pStyle w:val="B10"/>
      </w:pPr>
      <w:r>
        <w:t>4ch-c. The CHF acknowledges by sending Charging Data Response</w:t>
      </w:r>
      <w:ins w:id="28" w:author="Ericsson" w:date="2022-03-24T17:41:00Z">
        <w:r w:rsidR="00A160BE">
          <w:t xml:space="preserve"> </w:t>
        </w:r>
      </w:ins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V-SMF</w:t>
      </w:r>
      <w:r>
        <w:t xml:space="preserve">. </w:t>
      </w:r>
    </w:p>
    <w:p w14:paraId="13D8FC67" w14:textId="77777777" w:rsidR="007913D2" w:rsidRPr="00424394" w:rsidDel="00BA1C0C" w:rsidRDefault="007913D2" w:rsidP="007913D2">
      <w:pPr>
        <w:pStyle w:val="B10"/>
        <w:rPr>
          <w:ins w:id="29" w:author="Ericsson" w:date="2022-03-22T14:44:00Z"/>
        </w:rPr>
      </w:pPr>
    </w:p>
    <w:p w14:paraId="0657ADD9" w14:textId="568AB62B" w:rsidR="007913D2" w:rsidRPr="00424394" w:rsidDel="00BA1C0C" w:rsidRDefault="007913D2" w:rsidP="007913D2">
      <w:pPr>
        <w:pStyle w:val="B10"/>
        <w:rPr>
          <w:ins w:id="30" w:author="Ericsson" w:date="2022-03-22T14:44:00Z"/>
        </w:rPr>
      </w:pPr>
      <w:ins w:id="31" w:author="Ericsson" w:date="2022-03-22T14:44:00Z">
        <w:r>
          <w:t>15</w:t>
        </w:r>
        <w:r w:rsidR="005F6AD8">
          <w:t>b</w:t>
        </w:r>
        <w:r w:rsidRPr="00424394" w:rsidDel="00BA1C0C">
          <w:t>-</w:t>
        </w:r>
        <w:r w:rsidR="005F6AD8">
          <w:t>15c</w:t>
        </w:r>
        <w:r w:rsidRPr="00424394" w:rsidDel="00BA1C0C">
          <w:t>.</w:t>
        </w:r>
        <w:r w:rsidRPr="00424394" w:rsidDel="00BA1C0C">
          <w:tab/>
        </w:r>
      </w:ins>
      <w:ins w:id="32" w:author="Ericsson" w:date="2022-03-22T14:46:00Z">
        <w:r w:rsidR="008B1923">
          <w:rPr>
            <w:lang w:eastAsia="ko-KR"/>
          </w:rPr>
          <w:t xml:space="preserve">(HPLMN initiated release) </w:t>
        </w:r>
      </w:ins>
      <w:ins w:id="33" w:author="Ericsson" w:date="2022-03-22T14:44:00Z">
        <w:r w:rsidRPr="00424394" w:rsidDel="00BA1C0C">
          <w:t>N4 session release between H-</w:t>
        </w:r>
        <w:r w:rsidRPr="001B69A8" w:rsidDel="00BA1C0C">
          <w:t>SMF</w:t>
        </w:r>
        <w:r w:rsidRPr="00424394" w:rsidDel="00BA1C0C">
          <w:t xml:space="preserve"> and H-</w:t>
        </w:r>
        <w:r w:rsidRPr="001B69A8" w:rsidDel="00BA1C0C">
          <w:t>UPF</w:t>
        </w:r>
        <w:r w:rsidRPr="00424394" w:rsidDel="00BA1C0C">
          <w:t>.</w:t>
        </w:r>
      </w:ins>
    </w:p>
    <w:p w14:paraId="6CB51AAC" w14:textId="2235E833" w:rsidR="007913D2" w:rsidDel="00BA1C0C" w:rsidRDefault="005F6AD8" w:rsidP="007913D2">
      <w:pPr>
        <w:pStyle w:val="B10"/>
        <w:rPr>
          <w:ins w:id="34" w:author="Ericsson" w:date="2022-03-22T14:44:00Z"/>
        </w:rPr>
      </w:pPr>
      <w:ins w:id="35" w:author="Ericsson" w:date="2022-03-22T14:44:00Z">
        <w:r>
          <w:t>15</w:t>
        </w:r>
        <w:r w:rsidR="007913D2" w:rsidRPr="00424394" w:rsidDel="00BA1C0C">
          <w:t>ch</w:t>
        </w:r>
        <w:r w:rsidR="007913D2" w:rsidRPr="00CB2621" w:rsidDel="00BA1C0C">
          <w:rPr>
            <w:lang w:val="en-US"/>
          </w:rPr>
          <w:t>_a</w:t>
        </w:r>
        <w:r w:rsidR="007913D2" w:rsidRPr="00424394" w:rsidDel="00BA1C0C">
          <w:t xml:space="preserve">. A Charging Data Request [Termination] is sent to </w:t>
        </w:r>
        <w:r w:rsidR="007913D2" w:rsidRPr="001B69A8" w:rsidDel="00BA1C0C">
          <w:t>CHF</w:t>
        </w:r>
        <w:r w:rsidR="007913D2" w:rsidRPr="00424394" w:rsidDel="00BA1C0C">
          <w:t xml:space="preserve"> with the set of </w:t>
        </w:r>
        <w:r w:rsidR="007913D2" w:rsidRPr="001B69A8" w:rsidDel="00BA1C0C">
          <w:t>QFI</w:t>
        </w:r>
        <w:r w:rsidR="007913D2" w:rsidRPr="00424394" w:rsidDel="00BA1C0C">
          <w:t>(s) counts.</w:t>
        </w:r>
      </w:ins>
    </w:p>
    <w:p w14:paraId="7ACD2534" w14:textId="72B687AF" w:rsidR="007913D2" w:rsidDel="00BA1C0C" w:rsidRDefault="005F6AD8" w:rsidP="007913D2">
      <w:pPr>
        <w:pStyle w:val="B10"/>
        <w:rPr>
          <w:ins w:id="36" w:author="Ericsson" w:date="2022-03-22T14:44:00Z"/>
        </w:rPr>
      </w:pPr>
      <w:ins w:id="37" w:author="Ericsson" w:date="2022-03-22T14:45:00Z">
        <w:r>
          <w:t>15</w:t>
        </w:r>
      </w:ins>
      <w:ins w:id="38" w:author="Ericsson" w:date="2022-03-22T14:44:00Z">
        <w:r w:rsidR="007913D2" w:rsidDel="00BA1C0C">
          <w:t>ch-b.</w:t>
        </w:r>
        <w:r w:rsidR="007913D2" w:rsidRPr="00424394" w:rsidDel="00BA1C0C">
          <w:t xml:space="preserve"> The </w:t>
        </w:r>
        <w:r w:rsidR="007913D2" w:rsidRPr="001B69A8" w:rsidDel="00BA1C0C">
          <w:t>CHF</w:t>
        </w:r>
        <w:r w:rsidR="007913D2" w:rsidRPr="00424394" w:rsidDel="00BA1C0C">
          <w:t xml:space="preserve"> closes the </w:t>
        </w:r>
        <w:r w:rsidR="007913D2" w:rsidRPr="001B69A8" w:rsidDel="00BA1C0C">
          <w:t>CDR</w:t>
        </w:r>
      </w:ins>
    </w:p>
    <w:p w14:paraId="2B192B50" w14:textId="56E09F5F" w:rsidR="007913D2" w:rsidRPr="00424394" w:rsidDel="00BA1C0C" w:rsidRDefault="005F6AD8" w:rsidP="007913D2">
      <w:pPr>
        <w:pStyle w:val="B10"/>
        <w:rPr>
          <w:ins w:id="39" w:author="Ericsson" w:date="2022-03-22T14:44:00Z"/>
        </w:rPr>
      </w:pPr>
      <w:ins w:id="40" w:author="Ericsson" w:date="2022-03-22T14:45:00Z">
        <w:r>
          <w:t>15</w:t>
        </w:r>
      </w:ins>
      <w:ins w:id="41" w:author="Ericsson" w:date="2022-03-22T14:44:00Z">
        <w:r w:rsidR="007913D2" w:rsidDel="00BA1C0C">
          <w:t>ch-c. The CHF acknowledges by sending Charging Data Response</w:t>
        </w:r>
      </w:ins>
      <w:ins w:id="42" w:author="Ericsson" w:date="2022-03-24T17:41:00Z">
        <w:r w:rsidR="00A160BE">
          <w:t xml:space="preserve"> </w:t>
        </w:r>
      </w:ins>
      <w:ins w:id="43" w:author="Ericsson" w:date="2022-03-22T14:44:00Z">
        <w:r w:rsidR="007913D2" w:rsidDel="00BA1C0C">
          <w:rPr>
            <w:lang w:eastAsia="zh-CN"/>
          </w:rPr>
          <w:t>[</w:t>
        </w:r>
        <w:r w:rsidR="007913D2" w:rsidDel="00BA1C0C">
          <w:t>Termination</w:t>
        </w:r>
        <w:r w:rsidR="007913D2" w:rsidDel="00BA1C0C">
          <w:rPr>
            <w:lang w:eastAsia="zh-CN"/>
          </w:rPr>
          <w:t>] to the H-SMF</w:t>
        </w:r>
        <w:r w:rsidR="007913D2" w:rsidDel="00BA1C0C">
          <w:t xml:space="preserve">. </w:t>
        </w:r>
      </w:ins>
    </w:p>
    <w:p w14:paraId="16B38015" w14:textId="77777777" w:rsidR="00026C39" w:rsidRDefault="00026C39" w:rsidP="00F12423">
      <w:pPr>
        <w:pStyle w:val="NO"/>
        <w:rPr>
          <w:ins w:id="44" w:author="Ericsson" w:date="2022-03-22T14:51:00Z"/>
        </w:rPr>
      </w:pPr>
    </w:p>
    <w:p w14:paraId="1E93D7FA" w14:textId="7CEAC61A" w:rsidR="00F12423" w:rsidRDefault="00F12423" w:rsidP="00F12423">
      <w:pPr>
        <w:pStyle w:val="NO"/>
        <w:rPr>
          <w:ins w:id="45" w:author="Ericsson" w:date="2022-03-22T14:50:00Z"/>
        </w:rPr>
      </w:pPr>
      <w:ins w:id="46" w:author="Ericsson" w:date="2022-03-22T14:50:00Z">
        <w:r>
          <w:t xml:space="preserve">NOTE: Either </w:t>
        </w:r>
        <w:r w:rsidR="00026C39">
          <w:t xml:space="preserve">2ch or 15ch is done depending on if the release is </w:t>
        </w:r>
      </w:ins>
      <w:ins w:id="47" w:author="Ericsson" w:date="2022-03-22T14:51:00Z">
        <w:r w:rsidR="00026C39">
          <w:rPr>
            <w:lang w:eastAsia="ko-KR"/>
          </w:rPr>
          <w:t>UE, (R)AN, serving network, or HPLMN initiated.</w:t>
        </w:r>
      </w:ins>
      <w:ins w:id="48" w:author="Ericsson" w:date="2022-03-22T14:50:00Z">
        <w:r>
          <w:t xml:space="preserve"> </w:t>
        </w:r>
      </w:ins>
    </w:p>
    <w:p w14:paraId="7F9F536E" w14:textId="77777777" w:rsidR="007913D2" w:rsidRPr="00424394" w:rsidRDefault="007913D2" w:rsidP="007913D2">
      <w:pPr>
        <w:pStyle w:val="B10"/>
        <w:rPr>
          <w:ins w:id="49" w:author="Ericsson" w:date="2022-03-22T14:44:00Z"/>
        </w:rPr>
      </w:pPr>
    </w:p>
    <w:p w14:paraId="7D7682EE" w14:textId="1C81A525" w:rsidR="001D67CE" w:rsidRPr="00BD6F46" w:rsidRDefault="001D67CE" w:rsidP="00C952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33E87" w14:textId="77777777" w:rsidR="0011032C" w:rsidRDefault="0011032C">
      <w:r>
        <w:separator/>
      </w:r>
    </w:p>
  </w:endnote>
  <w:endnote w:type="continuationSeparator" w:id="0">
    <w:p w14:paraId="3CBA2DBA" w14:textId="77777777" w:rsidR="0011032C" w:rsidRDefault="0011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40E8" w14:textId="77777777" w:rsidR="0011032C" w:rsidRDefault="0011032C">
      <w:r>
        <w:separator/>
      </w:r>
    </w:p>
  </w:footnote>
  <w:footnote w:type="continuationSeparator" w:id="0">
    <w:p w14:paraId="0ADB391D" w14:textId="77777777" w:rsidR="0011032C" w:rsidRDefault="0011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F"/>
    <w:rsid w:val="0000428D"/>
    <w:rsid w:val="00015C19"/>
    <w:rsid w:val="00022E4A"/>
    <w:rsid w:val="00025B73"/>
    <w:rsid w:val="00026C39"/>
    <w:rsid w:val="00027F77"/>
    <w:rsid w:val="00041915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032C"/>
    <w:rsid w:val="0011393F"/>
    <w:rsid w:val="00114CA8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E56DB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415CF"/>
    <w:rsid w:val="00242A08"/>
    <w:rsid w:val="00247244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F1D"/>
    <w:rsid w:val="00347F73"/>
    <w:rsid w:val="00353612"/>
    <w:rsid w:val="003568BA"/>
    <w:rsid w:val="003609EF"/>
    <w:rsid w:val="00361E7E"/>
    <w:rsid w:val="0036231A"/>
    <w:rsid w:val="0036475F"/>
    <w:rsid w:val="00372A8F"/>
    <w:rsid w:val="003735FF"/>
    <w:rsid w:val="00374DD4"/>
    <w:rsid w:val="00375801"/>
    <w:rsid w:val="0038425F"/>
    <w:rsid w:val="00387E99"/>
    <w:rsid w:val="0039346C"/>
    <w:rsid w:val="003A1202"/>
    <w:rsid w:val="003A4422"/>
    <w:rsid w:val="003B2ADF"/>
    <w:rsid w:val="003B446A"/>
    <w:rsid w:val="003B7945"/>
    <w:rsid w:val="003C07BF"/>
    <w:rsid w:val="003C17EE"/>
    <w:rsid w:val="003D51AD"/>
    <w:rsid w:val="003D6399"/>
    <w:rsid w:val="003E00D8"/>
    <w:rsid w:val="003E05DD"/>
    <w:rsid w:val="003E0B9C"/>
    <w:rsid w:val="003E1A36"/>
    <w:rsid w:val="003E515A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14C3"/>
    <w:rsid w:val="00547111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5F6AD8"/>
    <w:rsid w:val="00605596"/>
    <w:rsid w:val="006060CF"/>
    <w:rsid w:val="00621188"/>
    <w:rsid w:val="006257ED"/>
    <w:rsid w:val="00632B6B"/>
    <w:rsid w:val="00634539"/>
    <w:rsid w:val="00641051"/>
    <w:rsid w:val="006651EA"/>
    <w:rsid w:val="00665A3B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0740D"/>
    <w:rsid w:val="00715BBE"/>
    <w:rsid w:val="00716975"/>
    <w:rsid w:val="00744171"/>
    <w:rsid w:val="00746ABE"/>
    <w:rsid w:val="00750E2F"/>
    <w:rsid w:val="007520FB"/>
    <w:rsid w:val="00755BC3"/>
    <w:rsid w:val="00765809"/>
    <w:rsid w:val="007820A5"/>
    <w:rsid w:val="00787E48"/>
    <w:rsid w:val="00790A5F"/>
    <w:rsid w:val="007913D2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9DD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39C8"/>
    <w:rsid w:val="00863DFC"/>
    <w:rsid w:val="0086670F"/>
    <w:rsid w:val="00870EE7"/>
    <w:rsid w:val="008735D1"/>
    <w:rsid w:val="00885925"/>
    <w:rsid w:val="008863B9"/>
    <w:rsid w:val="008976E6"/>
    <w:rsid w:val="008A3AA1"/>
    <w:rsid w:val="008A441D"/>
    <w:rsid w:val="008A45A6"/>
    <w:rsid w:val="008B1923"/>
    <w:rsid w:val="008C1DDE"/>
    <w:rsid w:val="008C4335"/>
    <w:rsid w:val="008C76F5"/>
    <w:rsid w:val="008D4F80"/>
    <w:rsid w:val="008F3789"/>
    <w:rsid w:val="008F5B70"/>
    <w:rsid w:val="008F686C"/>
    <w:rsid w:val="00906E4B"/>
    <w:rsid w:val="009148DE"/>
    <w:rsid w:val="00924A01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160BE"/>
    <w:rsid w:val="00A246B6"/>
    <w:rsid w:val="00A24BAC"/>
    <w:rsid w:val="00A30B1F"/>
    <w:rsid w:val="00A35ED5"/>
    <w:rsid w:val="00A422EA"/>
    <w:rsid w:val="00A472C1"/>
    <w:rsid w:val="00A47E70"/>
    <w:rsid w:val="00A50CF0"/>
    <w:rsid w:val="00A544EB"/>
    <w:rsid w:val="00A57C25"/>
    <w:rsid w:val="00A75D01"/>
    <w:rsid w:val="00A7671C"/>
    <w:rsid w:val="00A81C78"/>
    <w:rsid w:val="00A81FE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1C0C"/>
    <w:rsid w:val="00BA3EC5"/>
    <w:rsid w:val="00BA51D9"/>
    <w:rsid w:val="00BA58FB"/>
    <w:rsid w:val="00BB5DFC"/>
    <w:rsid w:val="00BD279D"/>
    <w:rsid w:val="00BD36D0"/>
    <w:rsid w:val="00BD6BB8"/>
    <w:rsid w:val="00BF6667"/>
    <w:rsid w:val="00C03843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3832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06FC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C605E"/>
    <w:rsid w:val="00ED6077"/>
    <w:rsid w:val="00EE3919"/>
    <w:rsid w:val="00EE74DD"/>
    <w:rsid w:val="00EE7D7C"/>
    <w:rsid w:val="00F03402"/>
    <w:rsid w:val="00F04FF7"/>
    <w:rsid w:val="00F12423"/>
    <w:rsid w:val="00F2160B"/>
    <w:rsid w:val="00F2321D"/>
    <w:rsid w:val="00F25D98"/>
    <w:rsid w:val="00F300FB"/>
    <w:rsid w:val="00F42967"/>
    <w:rsid w:val="00F44BB2"/>
    <w:rsid w:val="00F50F93"/>
    <w:rsid w:val="00F60638"/>
    <w:rsid w:val="00F6180C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16F7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6A4826-6332-4115-B7A5-2567E6FB0DA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1545</TotalTime>
  <Pages>5</Pages>
  <Words>441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369</cp:revision>
  <cp:lastPrinted>1899-12-31T23:00:00Z</cp:lastPrinted>
  <dcterms:created xsi:type="dcterms:W3CDTF">2020-02-03T08:32:00Z</dcterms:created>
  <dcterms:modified xsi:type="dcterms:W3CDTF">2022-03-25T12:27:00Z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